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C7C4E44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</w:t>
        </w:r>
      </w:ins>
      <w:ins w:id="1" w:author="LN" w:date="2024-01-29T13:45:00Z">
        <w:r w:rsidR="00DA5CA8">
          <w:rPr>
            <w:b/>
            <w:sz w:val="24"/>
            <w:szCs w:val="24"/>
          </w:rPr>
          <w:t>1</w:t>
        </w:r>
        <w:del w:id="2" w:author="Walter Dees (Philips)" w:date="2024-01-29T14:28:00Z">
          <w:r w:rsidR="00DA5CA8" w:rsidDel="00A325D4">
            <w:rPr>
              <w:b/>
              <w:sz w:val="24"/>
              <w:szCs w:val="24"/>
            </w:rPr>
            <w:delText>2</w:delText>
          </w:r>
        </w:del>
      </w:ins>
      <w:ins w:id="3" w:author="Walter Dees (Philips)" w:date="2024-01-29T14:28:00Z">
        <w:r w:rsidR="00A325D4">
          <w:rPr>
            <w:b/>
            <w:sz w:val="24"/>
            <w:szCs w:val="24"/>
          </w:rPr>
          <w:t>3</w:t>
        </w:r>
      </w:ins>
      <w:ins w:id="4" w:author="LN" w:date="2024-01-26T09:52:00Z">
        <w:del w:id="5" w:author="Richárd Bátorfi" w:date="2024-01-29T12:37:00Z">
          <w:r w:rsidR="00CF35EB" w:rsidDel="008501AB">
            <w:rPr>
              <w:b/>
              <w:sz w:val="24"/>
              <w:szCs w:val="24"/>
            </w:rPr>
            <w:delText>2</w:delText>
          </w:r>
        </w:del>
      </w:ins>
      <w:ins w:id="6" w:author="Walter Dees (Philips)" w:date="2024-01-29T11:02:00Z">
        <w:del w:id="7" w:author="Richárd Bátorfi" w:date="2024-01-29T12:37:00Z">
          <w:r w:rsidR="001D7ABE" w:rsidDel="008501AB">
            <w:rPr>
              <w:b/>
              <w:sz w:val="24"/>
              <w:szCs w:val="24"/>
            </w:rPr>
            <w:delText>7</w:delText>
          </w:r>
        </w:del>
      </w:ins>
      <w:ins w:id="8" w:author="xiaomi" w:date="2024-01-27T00:16:00Z">
        <w:del w:id="9" w:author="Richárd Bátorfi" w:date="2024-01-29T12:37:00Z">
          <w:r w:rsidR="00080DBF" w:rsidDel="008501AB">
            <w:rPr>
              <w:b/>
              <w:sz w:val="24"/>
              <w:szCs w:val="24"/>
            </w:rPr>
            <w:delText>3</w:delText>
          </w:r>
        </w:del>
      </w:ins>
      <w:ins w:id="10" w:author="LN" w:date="2024-01-29T09:16:00Z">
        <w:del w:id="11" w:author="Richárd Bátorfi" w:date="2024-01-29T12:37:00Z">
          <w:r w:rsidR="00E46A31" w:rsidDel="008501AB">
            <w:rPr>
              <w:b/>
              <w:sz w:val="24"/>
              <w:szCs w:val="24"/>
            </w:rPr>
            <w:delText>5</w:delText>
          </w:r>
        </w:del>
      </w:ins>
      <w:ins w:id="12" w:author="JungJeSon" w:date="2024-01-26T16:22:00Z">
        <w:del w:id="13" w:author="Richárd Bátorfi" w:date="2024-01-29T12:37:00Z">
          <w:r w:rsidR="003C2679" w:rsidDel="008501AB">
            <w:rPr>
              <w:b/>
              <w:sz w:val="24"/>
              <w:szCs w:val="24"/>
            </w:rPr>
            <w:delText>4</w:delText>
          </w:r>
        </w:del>
      </w:ins>
      <w:ins w:id="14" w:author="Richárd Bátorfi" w:date="2024-01-29T12:37:00Z">
        <w:del w:id="15" w:author="mi-r9" w:date="2024-01-29T20:06:00Z">
          <w:r w:rsidR="008501AB" w:rsidDel="008D10AD">
            <w:rPr>
              <w:b/>
              <w:sz w:val="24"/>
              <w:szCs w:val="24"/>
            </w:rPr>
            <w:delText>8</w:delText>
          </w:r>
        </w:del>
      </w:ins>
      <w:ins w:id="16" w:author="mi-r9" w:date="2024-01-29T20:06:00Z">
        <w:del w:id="17" w:author="LN" w:date="2024-01-29T13:45:00Z">
          <w:r w:rsidR="008D10AD" w:rsidDel="00DA5CA8">
            <w:rPr>
              <w:b/>
              <w:sz w:val="24"/>
              <w:szCs w:val="24"/>
            </w:rPr>
            <w:delText>9</w:delText>
          </w:r>
        </w:del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r w:rsidRPr="001D7ABE">
        <w:rPr>
          <w:lang w:val="fr-FR"/>
        </w:rPr>
        <w:t>Source:</w:t>
      </w:r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8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9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20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21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22" w:author="LN" w:date="2024-01-26T09:54:00Z"/>
          <w:rFonts w:ascii="Arial" w:hAnsi="Arial" w:cs="Arial"/>
          <w:u w:val="single"/>
          <w:lang w:eastAsia="ko-KR"/>
        </w:rPr>
      </w:pPr>
      <w:ins w:id="23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24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25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26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27" w:author="LN" w:date="2024-01-26T10:07:00Z"/>
          <w:del w:id="28" w:author="xiaomi" w:date="2024-01-27T00:17:00Z"/>
          <w:rFonts w:ascii="Arial" w:hAnsi="Arial" w:cs="Arial"/>
          <w:lang w:eastAsia="ko-KR"/>
        </w:rPr>
      </w:pPr>
      <w:ins w:id="29" w:author="LN" w:date="2024-01-26T09:56:00Z">
        <w:del w:id="30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31" w:author="LN" w:date="2024-01-26T09:57:00Z">
        <w:del w:id="32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33" w:author="LN" w:date="2024-01-26T10:37:00Z">
        <w:del w:id="34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5" w:author="LN" w:date="2024-01-26T09:57:00Z">
        <w:del w:id="3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7" w:author="LN" w:date="2024-01-26T09:58:00Z">
        <w:del w:id="3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9" w:author="LN" w:date="2024-01-26T10:01:00Z">
        <w:del w:id="40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41" w:author="LN" w:date="2024-01-26T10:03:00Z">
        <w:del w:id="42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43" w:author="LN" w:date="2024-01-26T10:01:00Z">
        <w:del w:id="44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5" w:author="LN" w:date="2024-01-26T10:03:00Z">
        <w:del w:id="46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7" w:author="LN" w:date="2024-01-26T09:58:00Z">
        <w:del w:id="4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9" w:author="LN" w:date="2024-01-26T09:59:00Z">
        <w:del w:id="50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51" w:author="LN" w:date="2024-01-26T10:04:00Z">
        <w:del w:id="52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53" w:author="LN" w:date="2024-01-26T10:05:00Z">
        <w:del w:id="54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55" w:author="LN" w:date="2024-01-26T10:12:00Z"/>
          <w:del w:id="56" w:author="xiaomi" w:date="2024-01-27T00:17:00Z"/>
          <w:rFonts w:ascii="Arial" w:hAnsi="Arial" w:cs="Arial"/>
          <w:lang w:eastAsia="ko-KR"/>
        </w:rPr>
      </w:pPr>
      <w:ins w:id="57" w:author="LN" w:date="2024-01-26T10:07:00Z">
        <w:del w:id="58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9" w:author="LN" w:date="2024-01-26T10:08:00Z">
        <w:del w:id="60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61" w:author="LN" w:date="2024-01-26T10:08:00Z"/>
          <w:del w:id="62" w:author="xiaomi" w:date="2024-01-27T00:17:00Z"/>
          <w:rFonts w:ascii="Arial" w:hAnsi="Arial" w:cs="Arial"/>
          <w:lang w:eastAsia="ko-KR"/>
        </w:rPr>
      </w:pPr>
      <w:ins w:id="63" w:author="LN" w:date="2024-01-26T10:12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5" w:author="LN" w:date="2024-01-26T10:13:00Z">
        <w:del w:id="6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7" w:author="LN" w:date="2024-01-26T10:14:00Z">
        <w:del w:id="68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9" w:author="LN" w:date="2024-01-26T10:09:00Z"/>
          <w:del w:id="70" w:author="xiaomi" w:date="2024-01-27T00:17:00Z"/>
          <w:rFonts w:ascii="Arial" w:hAnsi="Arial" w:cs="Arial"/>
          <w:lang w:eastAsia="ko-KR"/>
        </w:rPr>
      </w:pPr>
      <w:ins w:id="71" w:author="LN" w:date="2024-01-26T10:08:00Z">
        <w:del w:id="72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73" w:author="LN" w:date="2024-01-26T10:07:00Z">
        <w:del w:id="7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5" w:author="LN" w:date="2024-01-26T10:08:00Z">
        <w:del w:id="7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7" w:author="LN" w:date="2024-01-26T10:07:00Z">
        <w:del w:id="7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9" w:author="LN" w:date="2024-01-26T10:08:00Z">
        <w:del w:id="8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81" w:author="LN" w:date="2024-01-26T10:07:00Z">
        <w:del w:id="8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83" w:author="LN" w:date="2024-01-26T10:09:00Z">
        <w:del w:id="84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85" w:author="LN" w:date="2024-01-26T10:10:00Z"/>
          <w:del w:id="86" w:author="xiaomi" w:date="2024-01-27T00:17:00Z"/>
          <w:rFonts w:ascii="Arial" w:hAnsi="Arial" w:cs="Arial"/>
          <w:lang w:eastAsia="ko-KR"/>
        </w:rPr>
      </w:pPr>
      <w:ins w:id="87" w:author="LN" w:date="2024-01-26T10:09:00Z">
        <w:del w:id="88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9" w:author="LN" w:date="2024-01-26T10:07:00Z">
        <w:del w:id="9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91" w:author="LN" w:date="2024-01-26T10:09:00Z">
        <w:del w:id="9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93" w:author="LN" w:date="2024-01-26T10:07:00Z">
        <w:del w:id="9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5" w:author="LN" w:date="2024-01-26T10:09:00Z">
        <w:del w:id="96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7" w:author="LN" w:date="2024-01-26T10:07:00Z">
        <w:del w:id="9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9" w:author="LN" w:date="2024-01-26T10:10:00Z">
        <w:del w:id="100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101" w:author="LN" w:date="2024-01-26T10:07:00Z">
        <w:del w:id="10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103" w:author="LN" w:date="2024-01-26T10:12:00Z"/>
          <w:del w:id="104" w:author="xiaomi" w:date="2024-01-27T00:17:00Z"/>
          <w:rFonts w:ascii="Arial" w:hAnsi="Arial" w:cs="Arial"/>
          <w:lang w:eastAsia="ko-KR"/>
        </w:rPr>
      </w:pPr>
      <w:ins w:id="105" w:author="LN" w:date="2024-01-26T10:10:00Z">
        <w:del w:id="10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7" w:author="LN" w:date="2024-01-26T10:11:00Z">
        <w:del w:id="108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9" w:author="LN" w:date="2024-01-26T10:10:00Z">
        <w:del w:id="110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11" w:author="LN" w:date="2024-01-26T10:11:00Z">
        <w:del w:id="112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13" w:author="xiaomi" w:date="2024-01-27T00:17:00Z"/>
          <w:rFonts w:ascii="Arial" w:hAnsi="Arial" w:cs="Arial"/>
          <w:lang w:eastAsia="ko-KR"/>
          <w:rPrChange w:id="114" w:author="LN" w:date="2024-01-26T10:12:00Z">
            <w:rPr>
              <w:del w:id="115" w:author="xiaomi" w:date="2024-01-27T00:17:00Z"/>
              <w:lang w:eastAsia="ko-KR"/>
            </w:rPr>
          </w:rPrChange>
        </w:rPr>
      </w:pPr>
      <w:ins w:id="116" w:author="LN" w:date="2024-01-26T10:12:00Z">
        <w:del w:id="117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8" w:author="LN" w:date="2024-01-26T10:14:00Z">
        <w:del w:id="119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20" w:author="LN" w:date="2024-01-26T10:07:00Z">
        <w:del w:id="121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2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23" w:author="LN" w:date="2024-01-26T10:38:00Z">
        <w:del w:id="124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5" w:author="LN" w:date="2024-01-26T10:07:00Z">
        <w:del w:id="126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7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8" w:author="LN" w:date="2024-01-26T10:15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30" w:author="LN" w:date="2024-01-26T10:14:00Z">
        <w:del w:id="131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32" w:author="LN" w:date="2024-01-26T10:15:00Z">
        <w:del w:id="13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4" w:author="LN" w:date="2024-01-26T10:16:00Z">
        <w:del w:id="135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6" w:author="LN" w:date="2024-01-26T10:14:00Z">
        <w:del w:id="137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8" w:author="LN" w:date="2024-01-26T10:15:00Z">
        <w:del w:id="139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40" w:author="LN" w:date="2024-01-26T10:07:00Z">
        <w:del w:id="141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42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43" w:author="LN" w:date="2024-01-26T10:16:00Z">
        <w:del w:id="144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5" w:author="LN" w:date="2024-01-26T10:18:00Z">
        <w:del w:id="146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7" w:author="LN" w:date="2024-01-26T10:16:00Z">
        <w:del w:id="148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9" w:author="LN" w:date="2024-01-26T10:17:00Z">
        <w:del w:id="150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51" w:author="LN" w:date="2024-01-26T10:32:00Z">
        <w:del w:id="152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53" w:author="LN" w:date="2024-01-26T10:17:00Z">
        <w:del w:id="154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5" w:author="LN" w:date="2024-01-26T10:18:00Z">
        <w:del w:id="156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7" w:author="LN" w:date="2024-01-26T10:19:00Z">
        <w:del w:id="158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9" w:author="LN" w:date="2024-01-26T10:17:00Z">
        <w:del w:id="160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2178EED2" w:rsidR="00F91CEB" w:rsidRDefault="00F91CEB" w:rsidP="002639F5">
      <w:pPr>
        <w:rPr>
          <w:ins w:id="161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62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63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4" w:author="JungJeSon" w:date="2024-01-26T16:13:00Z">
        <w:del w:id="165" w:author="mi-r9" w:date="2024-01-29T20:06:00Z">
          <w:r w:rsidR="003C2679" w:rsidDel="008D10AD">
            <w:rPr>
              <w:rFonts w:ascii="Arial" w:hAnsi="Arial" w:cs="Arial"/>
              <w:lang w:eastAsia="zh-CN"/>
            </w:rPr>
            <w:delText xml:space="preserve"> </w:delText>
          </w:r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66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which</w:delText>
          </w:r>
        </w:del>
      </w:ins>
      <w:ins w:id="167" w:author="Walter Dees (Philips)" w:date="2024-01-29T10:47:00Z">
        <w:del w:id="168" w:author="mi-r9" w:date="2024-01-29T20:06:00Z">
          <w:r w:rsidR="00DF713D" w:rsidDel="008D10AD">
            <w:rPr>
              <w:rFonts w:ascii="Arial" w:hAnsi="Arial" w:cs="Arial"/>
              <w:highlight w:val="yellow"/>
              <w:lang w:eastAsia="zh-CN"/>
            </w:rPr>
            <w:delText xml:space="preserve"> </w:delText>
          </w:r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69" w:author="Walter Dees (Philips)" w:date="2024-01-29T10:47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currently</w:delText>
          </w:r>
        </w:del>
      </w:ins>
      <w:ins w:id="170" w:author="JungJeSon" w:date="2024-01-26T16:13:00Z">
        <w:del w:id="171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2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73" w:author="JungJeSon" w:date="2024-01-26T16:15:00Z">
        <w:del w:id="174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5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assumes</w:delText>
          </w:r>
        </w:del>
      </w:ins>
      <w:ins w:id="176" w:author="JungJeSon" w:date="2024-01-26T16:13:00Z">
        <w:del w:id="177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8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local privacy check between UEs</w:delText>
          </w:r>
        </w:del>
      </w:ins>
      <w:ins w:id="179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80" w:author="LN" w:date="2024-01-29T13:44:00Z">
        <w:r w:rsidR="00A10FC8">
          <w:rPr>
            <w:rFonts w:ascii="Arial" w:hAnsi="Arial" w:cs="Arial"/>
            <w:lang w:eastAsia="zh-CN"/>
          </w:rPr>
          <w:t>A separate GMLC service to perform privacy check of a specific Client UE is not specified.</w:t>
        </w:r>
        <w:r w:rsidR="00A10FC8" w:rsidRPr="00A10FC8" w:rsidDel="008D10AD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181" w:author="Walter Dees (Philips)" w:date="2024-01-29T10:51:00Z">
        <w:del w:id="182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3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SA2 wonders if a local privacy check can a</w:delText>
          </w:r>
        </w:del>
      </w:ins>
      <w:ins w:id="184" w:author="Walter Dees (Philips)" w:date="2024-01-29T10:52:00Z">
        <w:del w:id="185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6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lso suffice for SL-MO-LR request</w:delText>
          </w:r>
        </w:del>
      </w:ins>
      <w:ins w:id="187" w:author="Walter Dees (Philips)" w:date="2024-01-29T10:53:00Z">
        <w:del w:id="188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9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when UE1 receives request for ser</w:delText>
          </w:r>
        </w:del>
      </w:ins>
      <w:ins w:id="190" w:author="Walter Dees (Philips)" w:date="2024-01-29T11:07:00Z">
        <w:del w:id="191" w:author="mi-r9" w:date="2024-01-29T20:06:00Z">
          <w:r w:rsidR="00195A57" w:rsidDel="008D10AD">
            <w:rPr>
              <w:rFonts w:ascii="Arial" w:hAnsi="Arial" w:cs="Arial"/>
              <w:highlight w:val="cyan"/>
              <w:lang w:eastAsia="zh-CN"/>
            </w:rPr>
            <w:delText>v</w:delText>
          </w:r>
        </w:del>
      </w:ins>
      <w:ins w:id="192" w:author="Walter Dees (Philips)" w:date="2024-01-29T10:53:00Z">
        <w:del w:id="193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94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ice exposure to Client UE via PC5.</w:delText>
          </w:r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95" w:author="Walter Dees (Philips)" w:date="2024-01-29T10:54:00Z">
        <w:del w:id="196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7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>Alternatively, t</w:delText>
          </w:r>
        </w:del>
      </w:ins>
      <w:ins w:id="198" w:author="Walter Dees (Philips)" w:date="2024-01-29T10:48:00Z">
        <w:del w:id="199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00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he Client UE can perform a </w:delText>
          </w:r>
        </w:del>
      </w:ins>
      <w:ins w:id="201" w:author="Walter Dees (Philips)" w:date="2024-01-29T10:50:00Z">
        <w:del w:id="202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03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Ranging/SL Positioning service exposure through 5GC network via control plane </w:delText>
          </w:r>
        </w:del>
      </w:ins>
      <w:ins w:id="204" w:author="Walter Dees (Philips)" w:date="2024-01-29T10:54:00Z">
        <w:del w:id="205" w:author="Richárd Bátorfi" w:date="2024-01-29T12:38:00Z">
          <w:r w:rsidR="00DF713D" w:rsidDel="008501AB">
            <w:rPr>
              <w:rFonts w:ascii="Arial" w:hAnsi="Arial" w:cs="Arial"/>
              <w:highlight w:val="cyan"/>
              <w:lang w:eastAsia="zh-CN"/>
            </w:rPr>
            <w:delText xml:space="preserve">in which </w:delText>
          </w:r>
          <w:r w:rsidR="00DF713D" w:rsidRPr="00DF713D" w:rsidDel="008501AB">
            <w:rPr>
              <w:rFonts w:ascii="Arial" w:hAnsi="Arial" w:cs="Arial"/>
              <w:highlight w:val="cyan"/>
              <w:lang w:eastAsia="zh-CN"/>
            </w:rPr>
            <w:delText xml:space="preserve">case </w:delText>
          </w:r>
        </w:del>
      </w:ins>
      <w:ins w:id="206" w:author="LN" w:date="2024-01-26T10:21:00Z">
        <w:del w:id="207" w:author="Richárd Bátorfi" w:date="2024-01-29T12:38:00Z"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08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A </w:delText>
          </w:r>
        </w:del>
      </w:ins>
      <w:ins w:id="209" w:author="LN" w:date="2024-01-26T10:22:00Z">
        <w:del w:id="210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1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212" w:author="LN" w:date="2024-01-26T10:21:00Z">
        <w:del w:id="213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15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17" w:author="LN" w:date="2024-01-26T10:22:00Z">
        <w:del w:id="218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20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21" w:author="Walter Dees (Philips)" w:date="2024-01-29T10:55:00Z">
        <w:del w:id="222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23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ins w:id="224" w:author="LN" w:date="2024-01-26T10:22:00Z">
        <w:del w:id="225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2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he</w:delText>
          </w:r>
          <w:r w:rsidR="00A956DE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774435" w:rsidDel="008501AB">
            <w:rPr>
              <w:rFonts w:ascii="Arial" w:hAnsi="Arial" w:cs="Arial"/>
              <w:lang w:eastAsia="zh-CN"/>
            </w:rPr>
            <w:delText xml:space="preserve">GMLC performs </w:delText>
          </w:r>
        </w:del>
      </w:ins>
      <w:ins w:id="227" w:author="LN" w:date="2024-01-26T10:23:00Z">
        <w:del w:id="228" w:author="Richárd Bátorfi" w:date="2024-01-29T12:38:00Z">
          <w:r w:rsidR="00774435" w:rsidDel="008501AB">
            <w:rPr>
              <w:rFonts w:ascii="Arial" w:hAnsi="Arial" w:cs="Arial"/>
              <w:lang w:eastAsia="zh-CN"/>
            </w:rPr>
            <w:delText xml:space="preserve">the Privacy check of </w:delText>
          </w:r>
          <w:r w:rsidR="00BF1FEE" w:rsidDel="008501AB">
            <w:rPr>
              <w:rFonts w:ascii="Arial" w:hAnsi="Arial" w:cs="Arial"/>
              <w:lang w:eastAsia="zh-CN"/>
            </w:rPr>
            <w:delText xml:space="preserve">a Client UE as part of </w:delText>
          </w:r>
        </w:del>
      </w:ins>
      <w:del w:id="229" w:author="Richárd Bátorfi" w:date="2024-01-29T12:38:00Z">
        <w:r w:rsidR="00F934DD" w:rsidDel="008501AB">
          <w:rPr>
            <w:rFonts w:ascii="Arial" w:hAnsi="Arial" w:cs="Arial"/>
            <w:lang w:eastAsia="zh-CN"/>
          </w:rPr>
          <w:delText>When Client UE use</w:delText>
        </w:r>
        <w:r w:rsidR="009219F1" w:rsidDel="008501AB">
          <w:rPr>
            <w:rFonts w:ascii="Arial" w:hAnsi="Arial" w:cs="Arial"/>
            <w:lang w:eastAsia="zh-CN"/>
          </w:rPr>
          <w:delText>s</w:delText>
        </w:r>
        <w:r w:rsidR="00F934DD" w:rsidDel="008501AB">
          <w:rPr>
            <w:rFonts w:ascii="Arial" w:hAnsi="Arial" w:cs="Arial"/>
            <w:lang w:eastAsia="zh-CN"/>
          </w:rPr>
          <w:delText xml:space="preserve"> SL-MO-LR </w:delText>
        </w:r>
        <w:r w:rsidR="006071DE" w:rsidDel="008501AB">
          <w:rPr>
            <w:rFonts w:ascii="Arial" w:hAnsi="Arial" w:cs="Arial"/>
            <w:lang w:eastAsia="zh-CN"/>
          </w:rPr>
          <w:delText xml:space="preserve">for </w:delText>
        </w:r>
        <w:r w:rsidR="00287F46" w:rsidDel="008501AB">
          <w:rPr>
            <w:rFonts w:ascii="Arial" w:hAnsi="Arial" w:cs="Arial"/>
            <w:lang w:eastAsia="zh-CN"/>
          </w:rPr>
          <w:delText>exposure</w:delText>
        </w:r>
        <w:r w:rsidR="006071DE" w:rsidDel="008501AB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8501AB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8501AB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8501AB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8501AB">
          <w:rPr>
            <w:rFonts w:ascii="Arial" w:hAnsi="Arial" w:cs="Arial"/>
            <w:lang w:eastAsia="zh-CN"/>
          </w:rPr>
          <w:delText xml:space="preserve">by </w:delText>
        </w:r>
        <w:r w:rsidR="0061626F" w:rsidDel="008501AB">
          <w:rPr>
            <w:rFonts w:ascii="Arial" w:hAnsi="Arial" w:cs="Arial"/>
            <w:lang w:eastAsia="zh-CN"/>
          </w:rPr>
          <w:delText>includ</w:delText>
        </w:r>
        <w:r w:rsidR="00A0363F" w:rsidDel="008501AB">
          <w:rPr>
            <w:rFonts w:ascii="Arial" w:hAnsi="Arial" w:cs="Arial"/>
            <w:lang w:eastAsia="zh-CN"/>
          </w:rPr>
          <w:delText>ing</w:delText>
        </w:r>
        <w:r w:rsidR="0061626F" w:rsidDel="008501AB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8501AB">
          <w:rPr>
            <w:rFonts w:ascii="Arial" w:hAnsi="Arial" w:cs="Arial"/>
            <w:lang w:eastAsia="zh-CN"/>
          </w:rPr>
          <w:delText xml:space="preserve"> in</w:delText>
        </w:r>
        <w:r w:rsidR="000D5105" w:rsidDel="008501AB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8501AB">
          <w:rPr>
            <w:rFonts w:ascii="Arial" w:hAnsi="Arial" w:cs="Arial"/>
            <w:lang w:eastAsia="zh-CN"/>
          </w:rPr>
          <w:delText>Ngmlc_Location_ProvideRanging</w:delText>
        </w:r>
      </w:del>
      <w:ins w:id="230" w:author="LN" w:date="2024-01-29T09:38:00Z">
        <w:del w:id="231" w:author="Richárd Bátorfi" w:date="2024-01-29T12:38:00Z">
          <w:r w:rsidR="002911ED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2911ED" w:rsidRPr="00277A96" w:rsidDel="008501AB">
            <w:rPr>
              <w:rFonts w:ascii="Arial" w:hAnsi="Arial" w:cs="Arial"/>
              <w:highlight w:val="green"/>
              <w:lang w:eastAsia="zh-CN"/>
              <w:rPrChange w:id="232" w:author="LN" w:date="2024-01-29T09:40:00Z">
                <w:rPr>
                  <w:rFonts w:ascii="Arial" w:hAnsi="Arial" w:cs="Arial"/>
                  <w:lang w:eastAsia="zh-CN"/>
                </w:rPr>
              </w:rPrChange>
            </w:rPr>
            <w:delText>service operation</w:delText>
          </w:r>
        </w:del>
      </w:ins>
      <w:del w:id="233" w:author="Richárd Bátorfi" w:date="2024-01-29T12:38:00Z">
        <w:r w:rsidR="00680438" w:rsidRPr="00680438" w:rsidDel="008501AB">
          <w:rPr>
            <w:rFonts w:ascii="Arial" w:hAnsi="Arial" w:cs="Arial"/>
            <w:lang w:eastAsia="zh-CN"/>
          </w:rPr>
          <w:delText>_Request</w:delText>
        </w:r>
        <w:r w:rsidR="00A0363F" w:rsidRPr="00A0363F" w:rsidDel="008501AB">
          <w:rPr>
            <w:rFonts w:ascii="Arial" w:hAnsi="Arial" w:cs="Arial"/>
            <w:lang w:eastAsia="zh-CN"/>
          </w:rPr>
          <w:delText xml:space="preserve"> </w:delText>
        </w:r>
        <w:r w:rsidR="00A0363F" w:rsidDel="008501AB">
          <w:rPr>
            <w:rFonts w:ascii="Arial" w:hAnsi="Arial" w:cs="Arial"/>
            <w:lang w:eastAsia="zh-CN"/>
          </w:rPr>
          <w:delText>(</w:delText>
        </w:r>
        <w:r w:rsidR="00FF6A03" w:rsidDel="008501AB">
          <w:rPr>
            <w:rFonts w:ascii="Arial" w:hAnsi="Arial" w:cs="Arial"/>
            <w:lang w:eastAsia="zh-CN"/>
          </w:rPr>
          <w:delText xml:space="preserve">see </w:delText>
        </w:r>
        <w:r w:rsidR="00A0363F" w:rsidDel="008501AB">
          <w:rPr>
            <w:rFonts w:ascii="Arial" w:hAnsi="Arial" w:cs="Arial"/>
            <w:lang w:eastAsia="zh-CN"/>
          </w:rPr>
          <w:delText>TS 23.586</w:delText>
        </w:r>
        <w:r w:rsidR="008C7FF1" w:rsidDel="008501AB">
          <w:rPr>
            <w:rFonts w:ascii="Arial" w:hAnsi="Arial" w:cs="Arial"/>
            <w:lang w:eastAsia="zh-CN"/>
          </w:rPr>
          <w:delText>, c</w:delText>
        </w:r>
        <w:r w:rsidR="00A0363F" w:rsidDel="008501AB">
          <w:rPr>
            <w:rFonts w:ascii="Arial" w:hAnsi="Arial" w:cs="Arial"/>
            <w:lang w:eastAsia="zh-CN"/>
          </w:rPr>
          <w:delText>lause 6.7.1.2.3</w:delText>
        </w:r>
        <w:r w:rsidR="008C7FF1" w:rsidDel="008501AB">
          <w:rPr>
            <w:rFonts w:ascii="Arial" w:hAnsi="Arial" w:cs="Arial"/>
            <w:lang w:eastAsia="zh-CN"/>
          </w:rPr>
          <w:delText>, step3)</w:delText>
        </w:r>
      </w:del>
      <w:ins w:id="234" w:author="LN" w:date="2024-01-29T09:39:00Z">
        <w:del w:id="235" w:author="Richárd Bátorfi" w:date="2024-01-29T12:38:00Z">
          <w:r w:rsidR="00481BBC" w:rsidDel="008501A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36" w:author="LN" w:date="2024-01-26T10:25:00Z">
        <w:del w:id="237" w:author="Richárd Bátorfi" w:date="2024-01-29T12:38:00Z">
          <w:r w:rsidR="00E0322C" w:rsidDel="008501AB">
            <w:rPr>
              <w:rFonts w:ascii="Arial" w:hAnsi="Arial" w:cs="Arial"/>
              <w:lang w:eastAsia="zh-CN"/>
            </w:rPr>
            <w:delText>triggered by the AMF</w:delText>
          </w:r>
        </w:del>
      </w:ins>
      <w:del w:id="238" w:author="Richárd Bátorfi" w:date="2024-01-29T12:38:00Z">
        <w:r w:rsidR="00672484" w:rsidDel="008501AB">
          <w:rPr>
            <w:rFonts w:ascii="Arial" w:hAnsi="Arial" w:cs="Arial"/>
            <w:lang w:eastAsia="zh-CN"/>
          </w:rPr>
          <w:delText>.</w:delText>
        </w:r>
      </w:del>
      <w:ins w:id="239" w:author="LN" w:date="2024-01-26T10:40:00Z">
        <w:del w:id="240" w:author="Richárd Bátorfi" w:date="2024-01-29T12:38:00Z">
          <w:r w:rsidR="00F116F5" w:rsidDel="008501AB">
            <w:rPr>
              <w:rFonts w:ascii="Arial" w:hAnsi="Arial" w:cs="Arial"/>
              <w:lang w:eastAsia="zh-CN"/>
            </w:rPr>
            <w:delText xml:space="preserve"> </w:delText>
          </w:r>
        </w:del>
        <w:r w:rsidR="00F116F5">
          <w:rPr>
            <w:rFonts w:ascii="Arial" w:hAnsi="Arial" w:cs="Arial"/>
            <w:lang w:eastAsia="zh-CN"/>
          </w:rPr>
          <w:t>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41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42" w:author="LN" w:date="2024-01-26T10:35:00Z"/>
          <w:rFonts w:ascii="Arial" w:hAnsi="Arial" w:cs="Arial"/>
          <w:lang w:eastAsia="zh-CN"/>
        </w:rPr>
      </w:pPr>
      <w:ins w:id="243" w:author="LN" w:date="2024-01-26T10:35:00Z">
        <w:r w:rsidRPr="001E7575">
          <w:rPr>
            <w:rFonts w:ascii="Arial" w:hAnsi="Arial" w:cs="Arial"/>
            <w:u w:val="single"/>
            <w:lang w:eastAsia="ko-KR"/>
            <w:rPrChange w:id="244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45" w:author="xiaomi" w:date="2024-01-27T00:22:00Z"/>
          <w:rFonts w:ascii="Arial" w:hAnsi="Arial" w:cs="Arial"/>
          <w:lang w:eastAsia="ko-KR"/>
        </w:rPr>
      </w:pPr>
      <w:ins w:id="246" w:author="LN" w:date="2024-01-26T10:35:00Z">
        <w:del w:id="247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48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49" w:author="LN" w:date="2024-01-26T10:36:00Z">
        <w:del w:id="250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36668C1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51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52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53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54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55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56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57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58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5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60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61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62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63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64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65" w:author="LN" w:date="2024-01-26T10:29:00Z">
        <w:del w:id="266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67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68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69" w:author="xiaomi" w:date="2024-01-27T00:20:00Z">
        <w:del w:id="270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71" w:author="xiaomi" w:date="2024-01-27T00:21:00Z">
        <w:del w:id="272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73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74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75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76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r w:rsidR="00DF713D" w:rsidRPr="00DA0EF7">
          <w:rPr>
            <w:rFonts w:ascii="Arial" w:hAnsi="Arial" w:cs="Arial"/>
            <w:highlight w:val="cyan"/>
            <w:lang w:eastAsia="zh-CN"/>
            <w:rPrChange w:id="277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SA3 can request </w:t>
        </w:r>
        <w:r w:rsidR="00DA0EF7" w:rsidRPr="00DA0EF7">
          <w:rPr>
            <w:rFonts w:ascii="Arial" w:hAnsi="Arial" w:cs="Arial"/>
            <w:highlight w:val="cyan"/>
            <w:lang w:eastAsia="zh-CN"/>
            <w:rPrChange w:id="278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</w:t>
        </w:r>
      </w:ins>
      <w:ins w:id="279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0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ing</w:t>
        </w:r>
      </w:ins>
      <w:ins w:id="281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82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83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4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such </w:t>
        </w:r>
      </w:ins>
      <w:ins w:id="285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86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additional</w:t>
        </w:r>
      </w:ins>
      <w:ins w:id="287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8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user info directly to CT1, after which SA2 can align accordingly.</w:t>
        </w:r>
      </w:ins>
      <w:ins w:id="289" w:author="Walter Dees (Philips)" w:date="2024-01-29T10:57:00Z">
        <w:del w:id="290" w:author="mi-r9" w:date="2024-01-29T20:06:00Z"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1" w:author="xiaomi" w:date="2024-01-27T00:21:00Z">
        <w:del w:id="292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3" w:author="xiaomi" w:date="2024-01-27T00:22:00Z">
        <w:del w:id="294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95" w:author="LN" w:date="2024-01-26T10:30:00Z">
        <w:del w:id="296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97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98" w:author="LN" w:date="2024-01-26T10:30:00Z"/>
          <w:rFonts w:ascii="Arial" w:hAnsi="Arial" w:cs="Arial"/>
          <w:bCs/>
        </w:rPr>
      </w:pPr>
      <w:del w:id="299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300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301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302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303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304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305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306" w:author="LN" w:date="2024-01-26T10:30:00Z">
        <w:del w:id="307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308" w:author="LN" w:date="2024-01-26T10:32:00Z">
        <w:del w:id="309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310" w:author="LN" w:date="2024-01-26T10:30:00Z">
        <w:del w:id="311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312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313" w:author="LN" w:date="2024-01-26T10:31:00Z">
        <w:del w:id="314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315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36C3" w14:textId="77777777" w:rsidR="00606BE1" w:rsidRDefault="00606BE1">
      <w:pPr>
        <w:spacing w:after="0" w:line="240" w:lineRule="auto"/>
      </w:pPr>
      <w:r>
        <w:separator/>
      </w:r>
    </w:p>
  </w:endnote>
  <w:endnote w:type="continuationSeparator" w:id="0">
    <w:p w14:paraId="6B072AEC" w14:textId="77777777" w:rsidR="00606BE1" w:rsidRDefault="0060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53CAC" w14:textId="77777777" w:rsidR="00606BE1" w:rsidRDefault="00606BE1">
      <w:pPr>
        <w:spacing w:after="0" w:line="240" w:lineRule="auto"/>
      </w:pPr>
      <w:r>
        <w:separator/>
      </w:r>
    </w:p>
  </w:footnote>
  <w:footnote w:type="continuationSeparator" w:id="0">
    <w:p w14:paraId="26ACC372" w14:textId="77777777" w:rsidR="00606BE1" w:rsidRDefault="00606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Walter Dees (Philips)">
    <w15:presenceInfo w15:providerId="None" w15:userId="Walter Dees (Philips)"/>
  </w15:person>
  <w15:person w15:author="Richárd Bátorfi">
    <w15:presenceInfo w15:providerId="AD" w15:userId="S::richard.batorfi@ericsson.com::03ca1aae-a01d-4d76-942e-f9f832e8b881"/>
  </w15:person>
  <w15:person w15:author="xiaomi">
    <w15:presenceInfo w15:providerId="None" w15:userId="xiaomi"/>
  </w15:person>
  <w15:person w15:author="JungJeSon">
    <w15:presenceInfo w15:providerId="None" w15:userId="JungJeSon"/>
  </w15:person>
  <w15:person w15:author="mi-r9">
    <w15:presenceInfo w15:providerId="None" w15:userId="mi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555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325D4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Walter Dees (Philips)</cp:lastModifiedBy>
  <cp:revision>3</cp:revision>
  <cp:lastPrinted>2002-04-23T07:10:00Z</cp:lastPrinted>
  <dcterms:created xsi:type="dcterms:W3CDTF">2024-01-29T13:28:00Z</dcterms:created>
  <dcterms:modified xsi:type="dcterms:W3CDTF">2024-01-29T13:29:00Z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